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805BDB"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r w:rsidR="00BA59E3" w:rsidRPr="00C0396D">
        <w:rPr>
          <w:b/>
          <w:i/>
          <w:noProof/>
          <w:sz w:val="24"/>
        </w:rPr>
        <w:t>C6-2</w:t>
      </w:r>
      <w:r w:rsidR="00DD4F60" w:rsidRPr="00C0396D">
        <w:rPr>
          <w:b/>
          <w:i/>
          <w:noProof/>
          <w:sz w:val="24"/>
        </w:rPr>
        <w:t>2</w:t>
      </w:r>
      <w:r w:rsidR="003E51B9" w:rsidRPr="00C0396D">
        <w:rPr>
          <w:b/>
          <w:i/>
          <w:noProof/>
          <w:sz w:val="24"/>
        </w:rPr>
        <w:t>00</w:t>
      </w:r>
      <w:r w:rsidR="00165A75">
        <w:rPr>
          <w:rFonts w:eastAsiaTheme="minorEastAsia" w:hint="eastAsia"/>
          <w:b/>
          <w:i/>
          <w:noProof/>
          <w:sz w:val="24"/>
          <w:lang w:eastAsia="zh-CN"/>
        </w:rPr>
        <w:t>45</w:t>
      </w:r>
    </w:p>
    <w:p w:rsidR="00BA59E3" w:rsidRPr="007F0D4A" w:rsidRDefault="007F0D4A" w:rsidP="00BA59E3">
      <w:pPr>
        <w:pStyle w:val="CRCoverPage"/>
        <w:outlineLvl w:val="0"/>
        <w:rPr>
          <w:rFonts w:eastAsiaTheme="minorEastAsia"/>
          <w:b/>
          <w:sz w:val="24"/>
          <w:lang w:val="en-US" w:eastAsia="zh-CN"/>
        </w:rPr>
      </w:pPr>
      <w:r>
        <w:rPr>
          <w:rFonts w:eastAsia="宋体"/>
          <w:b/>
          <w:sz w:val="24"/>
          <w:lang w:val="en-US" w:eastAsia="zh-CN"/>
        </w:rPr>
        <w:t>E-meeting; 18th – 21st Jan.</w:t>
      </w:r>
      <w:r w:rsidRPr="009D2EAA">
        <w:rPr>
          <w:rFonts w:eastAsia="宋体"/>
          <w:b/>
          <w:sz w:val="24"/>
          <w:lang w:val="en-US" w:eastAsia="zh-CN"/>
        </w:rPr>
        <w:t xml:space="preserve"> 202</w:t>
      </w:r>
      <w:r>
        <w:rPr>
          <w:rFonts w:eastAsia="宋体"/>
          <w:b/>
          <w:sz w:val="24"/>
          <w:lang w:val="en-US" w:eastAsia="zh-CN"/>
        </w:rPr>
        <w:t>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850DB3" w:rsidTr="00456A31">
        <w:tc>
          <w:tcPr>
            <w:tcW w:w="9641" w:type="dxa"/>
            <w:gridSpan w:val="9"/>
            <w:tcBorders>
              <w:top w:val="single" w:sz="4" w:space="0" w:color="auto"/>
              <w:left w:val="single" w:sz="4" w:space="0" w:color="auto"/>
              <w:right w:val="single" w:sz="4" w:space="0" w:color="auto"/>
            </w:tcBorders>
          </w:tcPr>
          <w:p w:rsidR="00A335BF" w:rsidRPr="00A335BF" w:rsidRDefault="00833680" w:rsidP="003E51B9">
            <w:pPr>
              <w:spacing w:after="0" w:line="240" w:lineRule="auto"/>
              <w:jc w:val="right"/>
              <w:rPr>
                <w:rFonts w:ascii="Arial" w:eastAsia="Times New Roman" w:hAnsi="Arial"/>
                <w:i/>
                <w:noProof/>
                <w:sz w:val="20"/>
                <w:szCs w:val="20"/>
                <w:lang w:val="en-GB"/>
              </w:rPr>
            </w:pPr>
            <w:r w:rsidRPr="00850DB3">
              <w:rPr>
                <w:i/>
                <w:noProof/>
                <w:sz w:val="14"/>
              </w:rPr>
              <w:t>CR-Form-v12.</w:t>
            </w:r>
            <w:r w:rsidR="003E51B9">
              <w:rPr>
                <w:i/>
                <w:noProof/>
                <w:sz w:val="14"/>
              </w:rPr>
              <w:t>1</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040DA5">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771009" w:rsidRDefault="00832A0C" w:rsidP="00E461FF">
            <w:pPr>
              <w:spacing w:after="0" w:line="240" w:lineRule="auto"/>
              <w:jc w:val="center"/>
              <w:rPr>
                <w:rFonts w:ascii="Arial" w:eastAsiaTheme="minorEastAsia" w:hAnsi="Arial"/>
                <w:b/>
                <w:noProof/>
                <w:sz w:val="28"/>
                <w:szCs w:val="20"/>
                <w:lang w:val="en-GB" w:eastAsia="zh-CN"/>
              </w:rPr>
            </w:pPr>
            <w:r>
              <w:rPr>
                <w:rFonts w:ascii="Arial" w:eastAsia="Times New Roman" w:hAnsi="Arial"/>
                <w:b/>
                <w:noProof/>
                <w:sz w:val="28"/>
                <w:szCs w:val="20"/>
                <w:lang w:val="en-GB"/>
              </w:rPr>
              <w:t>31.1</w:t>
            </w:r>
            <w:r w:rsidR="00E461FF">
              <w:rPr>
                <w:rFonts w:ascii="Arial" w:eastAsiaTheme="minorEastAsia" w:hAnsi="Arial" w:hint="eastAsia"/>
                <w:b/>
                <w:noProof/>
                <w:sz w:val="28"/>
                <w:szCs w:val="20"/>
                <w:lang w:val="en-GB" w:eastAsia="zh-CN"/>
              </w:rPr>
              <w:t>22</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805BDB" w:rsidRDefault="00040DA5" w:rsidP="00FC0B4C">
            <w:pPr>
              <w:spacing w:after="0" w:line="240" w:lineRule="auto"/>
              <w:jc w:val="center"/>
              <w:rPr>
                <w:rFonts w:ascii="Arial" w:eastAsiaTheme="minorEastAsia" w:hAnsi="Arial"/>
                <w:b/>
                <w:noProof/>
                <w:sz w:val="28"/>
                <w:szCs w:val="28"/>
                <w:lang w:val="en-GB" w:eastAsia="zh-CN"/>
              </w:rPr>
            </w:pPr>
            <w:r>
              <w:rPr>
                <w:rFonts w:ascii="Arial" w:eastAsia="Times New Roman" w:hAnsi="Arial"/>
                <w:b/>
                <w:noProof/>
                <w:sz w:val="28"/>
                <w:szCs w:val="28"/>
                <w:lang w:val="en-GB"/>
              </w:rPr>
              <w:t>0</w:t>
            </w:r>
            <w:r w:rsidR="00E461FF">
              <w:rPr>
                <w:rFonts w:ascii="Arial" w:eastAsiaTheme="minorEastAsia" w:hAnsi="Arial" w:hint="eastAsia"/>
                <w:b/>
                <w:noProof/>
                <w:sz w:val="28"/>
                <w:szCs w:val="28"/>
                <w:lang w:val="en-GB" w:eastAsia="zh-CN"/>
              </w:rPr>
              <w:t>071</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371445" w:rsidRDefault="00165A75"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hint="eastAsia"/>
                <w:b/>
                <w:noProof/>
                <w:sz w:val="28"/>
                <w:szCs w:val="28"/>
                <w:lang w:val="en-GB" w:eastAsia="zh-CN"/>
              </w:rPr>
              <w:t>1</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FC5BEE" w:rsidP="00E461FF">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w:t>
            </w:r>
            <w:r w:rsidR="00E461FF">
              <w:rPr>
                <w:rFonts w:ascii="Arial" w:eastAsiaTheme="minorEastAsia" w:hAnsi="Arial" w:hint="eastAsia"/>
                <w:b/>
                <w:noProof/>
                <w:sz w:val="32"/>
                <w:szCs w:val="20"/>
                <w:lang w:val="en-GB" w:eastAsia="zh-CN"/>
              </w:rPr>
              <w:t>6</w:t>
            </w:r>
            <w:r w:rsidR="00A335BF" w:rsidRPr="00A335BF">
              <w:rPr>
                <w:rFonts w:ascii="Arial" w:eastAsia="Times New Roman" w:hAnsi="Arial"/>
                <w:b/>
                <w:noProof/>
                <w:sz w:val="32"/>
                <w:szCs w:val="20"/>
                <w:lang w:val="en-GB"/>
              </w:rPr>
              <w:t>.</w:t>
            </w:r>
            <w:r w:rsidR="00E461FF">
              <w:rPr>
                <w:rFonts w:ascii="Arial" w:eastAsiaTheme="minorEastAsia" w:hAnsi="Arial" w:hint="eastAsia"/>
                <w:b/>
                <w:noProof/>
                <w:sz w:val="32"/>
                <w:szCs w:val="20"/>
                <w:lang w:val="en-GB" w:eastAsia="zh-CN"/>
              </w:rPr>
              <w:t>3</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456A31">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E461FF" w:rsidRDefault="00A335BF" w:rsidP="00A335BF">
            <w:pPr>
              <w:spacing w:after="0" w:line="240" w:lineRule="auto"/>
              <w:jc w:val="center"/>
              <w:rPr>
                <w:rFonts w:ascii="Arial" w:eastAsiaTheme="minorEastAsia" w:hAnsi="Arial"/>
                <w:b/>
                <w:caps/>
                <w:noProof/>
                <w:sz w:val="20"/>
                <w:szCs w:val="20"/>
                <w:lang w:val="en-GB" w:eastAsia="zh-CN"/>
              </w:rPr>
            </w:pP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E461FF" w:rsidRDefault="00A335BF" w:rsidP="00A335BF">
            <w:pPr>
              <w:spacing w:after="0" w:line="240" w:lineRule="auto"/>
              <w:jc w:val="center"/>
              <w:rPr>
                <w:rFonts w:ascii="Arial" w:eastAsiaTheme="minorEastAsia" w:hAnsi="Arial"/>
                <w:b/>
                <w:bCs/>
                <w:caps/>
                <w:noProof/>
                <w:sz w:val="20"/>
                <w:szCs w:val="20"/>
                <w:lang w:val="en-GB" w:eastAsia="zh-CN"/>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317B8" w:rsidRDefault="00DF0828" w:rsidP="00771009">
            <w:pPr>
              <w:spacing w:after="0" w:line="240" w:lineRule="auto"/>
              <w:ind w:left="100"/>
              <w:rPr>
                <w:rFonts w:ascii="Arial" w:hAnsi="Arial" w:cs="Arial"/>
                <w:sz w:val="20"/>
                <w:lang w:eastAsia="zh-CN"/>
              </w:rPr>
            </w:pPr>
            <w:r>
              <w:rPr>
                <w:rFonts w:hint="eastAsia"/>
                <w:lang w:val="en-GB" w:eastAsia="zh-CN"/>
              </w:rPr>
              <w:t>Update</w:t>
            </w:r>
            <w:r w:rsidR="000E2C62">
              <w:rPr>
                <w:rFonts w:hint="eastAsia"/>
                <w:lang w:val="en-GB" w:eastAsia="zh-CN"/>
              </w:rPr>
              <w:t xml:space="preserve"> </w:t>
            </w:r>
            <w:r>
              <w:rPr>
                <w:rFonts w:hint="eastAsia"/>
                <w:lang w:val="en-GB" w:eastAsia="zh-CN"/>
              </w:rPr>
              <w:t xml:space="preserve">TC of </w:t>
            </w:r>
            <w:r>
              <w:t>Contents of the Elementary Files (EF)</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E6D0E" w:rsidRDefault="00AE6D0E" w:rsidP="00DD4F60">
            <w:pPr>
              <w:spacing w:after="0" w:line="240" w:lineRule="auto"/>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China Mobile</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0E2C62" w:rsidRDefault="002215D9" w:rsidP="00850B1E">
            <w:pPr>
              <w:spacing w:after="0" w:line="240" w:lineRule="auto"/>
              <w:ind w:left="100"/>
              <w:rPr>
                <w:rFonts w:ascii="Arial" w:eastAsiaTheme="minorEastAsia" w:hAnsi="Arial" w:cs="Arial"/>
                <w:noProof/>
                <w:sz w:val="20"/>
                <w:szCs w:val="20"/>
                <w:lang w:val="en-GB" w:eastAsia="zh-CN"/>
              </w:rPr>
            </w:pPr>
            <w:r>
              <w:rPr>
                <w:rFonts w:ascii="Arial" w:eastAsiaTheme="minorEastAsia" w:hAnsi="Arial" w:cs="Arial" w:hint="eastAsia"/>
                <w:noProof/>
                <w:sz w:val="20"/>
                <w:szCs w:val="20"/>
                <w:lang w:val="en-GB" w:eastAsia="zh-CN"/>
              </w:rPr>
              <w:t>TEI16</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E6D0E" w:rsidRDefault="00BE7DD3" w:rsidP="00E461FF">
            <w:pPr>
              <w:spacing w:after="0" w:line="240" w:lineRule="auto"/>
              <w:ind w:left="100"/>
              <w:rPr>
                <w:rFonts w:ascii="Arial" w:eastAsiaTheme="minorEastAsia" w:hAnsi="Arial"/>
                <w:noProof/>
                <w:sz w:val="20"/>
                <w:szCs w:val="20"/>
                <w:lang w:val="en-GB" w:eastAsia="zh-CN"/>
              </w:rPr>
            </w:pPr>
            <w:r>
              <w:rPr>
                <w:rFonts w:ascii="Arial" w:eastAsia="Times New Roman" w:hAnsi="Arial"/>
                <w:noProof/>
                <w:sz w:val="20"/>
                <w:szCs w:val="20"/>
                <w:lang w:val="en-GB"/>
              </w:rPr>
              <w:t>202</w:t>
            </w:r>
            <w:r w:rsidR="00AE6D0E">
              <w:rPr>
                <w:rFonts w:ascii="Arial" w:eastAsiaTheme="minorEastAsia" w:hAnsi="Arial" w:hint="eastAsia"/>
                <w:noProof/>
                <w:sz w:val="20"/>
                <w:szCs w:val="20"/>
                <w:lang w:val="en-GB" w:eastAsia="zh-CN"/>
              </w:rPr>
              <w:t>2</w:t>
            </w:r>
            <w:r w:rsidR="00B02402">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01</w:t>
            </w:r>
            <w:r w:rsidR="00CD78D7">
              <w:rPr>
                <w:rFonts w:ascii="Arial" w:eastAsia="Times New Roman" w:hAnsi="Arial"/>
                <w:noProof/>
                <w:sz w:val="20"/>
                <w:szCs w:val="20"/>
                <w:lang w:val="en-GB"/>
              </w:rPr>
              <w:t>-</w:t>
            </w:r>
            <w:r w:rsidR="00E461FF">
              <w:rPr>
                <w:rFonts w:ascii="Arial" w:eastAsiaTheme="minorEastAsia" w:hAnsi="Arial" w:hint="eastAsia"/>
                <w:noProof/>
                <w:sz w:val="20"/>
                <w:szCs w:val="20"/>
                <w:lang w:val="en-GB" w:eastAsia="zh-CN"/>
              </w:rPr>
              <w:t>1</w:t>
            </w:r>
            <w:r w:rsidR="002215D9">
              <w:rPr>
                <w:rFonts w:ascii="Arial" w:eastAsiaTheme="minorEastAsia" w:hAnsi="Arial" w:hint="eastAsia"/>
                <w:noProof/>
                <w:sz w:val="20"/>
                <w:szCs w:val="20"/>
                <w:lang w:val="en-GB" w:eastAsia="zh-CN"/>
              </w:rPr>
              <w:t>4</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E6D0E" w:rsidRPr="00AE6D0E" w:rsidRDefault="00DF0828" w:rsidP="00A335BF">
            <w:pPr>
              <w:spacing w:after="0" w:line="240" w:lineRule="auto"/>
              <w:ind w:left="100"/>
              <w:rPr>
                <w:rFonts w:ascii="Arial" w:eastAsiaTheme="minorEastAsia" w:hAnsi="Arial"/>
                <w:b/>
                <w:noProof/>
                <w:sz w:val="20"/>
                <w:szCs w:val="20"/>
                <w:lang w:val="en-GB" w:eastAsia="zh-CN"/>
              </w:rPr>
            </w:pPr>
            <w:r>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0E2C62" w:rsidRDefault="00A335BF" w:rsidP="00E461FF">
            <w:pPr>
              <w:spacing w:after="0" w:line="240" w:lineRule="auto"/>
              <w:ind w:left="100"/>
              <w:rPr>
                <w:rFonts w:ascii="Arial" w:eastAsiaTheme="minorEastAsia" w:hAnsi="Arial"/>
                <w:noProof/>
                <w:sz w:val="20"/>
                <w:szCs w:val="20"/>
                <w:lang w:val="en-GB" w:eastAsia="zh-CN"/>
              </w:rPr>
            </w:pPr>
            <w:r w:rsidRPr="00A335BF">
              <w:rPr>
                <w:rFonts w:ascii="Arial" w:eastAsia="Times New Roman" w:hAnsi="Arial"/>
                <w:noProof/>
                <w:sz w:val="20"/>
                <w:szCs w:val="20"/>
                <w:lang w:val="en-GB"/>
              </w:rPr>
              <w:t>Rel-1</w:t>
            </w:r>
            <w:r w:rsidR="00E461FF">
              <w:rPr>
                <w:rFonts w:ascii="Arial" w:eastAsiaTheme="minorEastAsia" w:hAnsi="Arial" w:hint="eastAsia"/>
                <w:noProof/>
                <w:sz w:val="20"/>
                <w:szCs w:val="20"/>
                <w:lang w:val="en-GB" w:eastAsia="zh-CN"/>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F25F8E">
              <w:rPr>
                <w:i/>
                <w:noProof/>
                <w:sz w:val="18"/>
              </w:rPr>
              <w:t>…</w:t>
            </w:r>
            <w:r w:rsidR="00F25F8E">
              <w:rPr>
                <w:i/>
                <w:noProof/>
                <w:sz w:val="18"/>
              </w:rPr>
              <w:br/>
            </w:r>
            <w:r w:rsidR="00F25F8E" w:rsidRPr="00F25F8E">
              <w:rPr>
                <w:rFonts w:ascii="Arial" w:hAnsi="Arial" w:cs="Arial"/>
                <w:i/>
                <w:noProof/>
                <w:sz w:val="18"/>
              </w:rPr>
              <w:t>Rel-15</w:t>
            </w:r>
            <w:r w:rsidR="00F25F8E" w:rsidRPr="00F25F8E">
              <w:rPr>
                <w:rFonts w:ascii="Arial" w:hAnsi="Arial" w:cs="Arial"/>
                <w:i/>
                <w:noProof/>
                <w:sz w:val="18"/>
              </w:rPr>
              <w:tab/>
              <w:t>(Release 15)</w:t>
            </w:r>
            <w:r w:rsidR="00F25F8E" w:rsidRPr="00F25F8E">
              <w:rPr>
                <w:rFonts w:ascii="Arial" w:hAnsi="Arial" w:cs="Arial"/>
                <w:i/>
                <w:noProof/>
                <w:sz w:val="18"/>
              </w:rPr>
              <w:br/>
              <w:t>Rel-16</w:t>
            </w:r>
            <w:r w:rsidR="00F25F8E" w:rsidRPr="00F25F8E">
              <w:rPr>
                <w:rFonts w:ascii="Arial" w:hAnsi="Arial" w:cs="Arial"/>
                <w:i/>
                <w:noProof/>
                <w:sz w:val="18"/>
              </w:rPr>
              <w:tab/>
              <w:t>(Release 16)</w:t>
            </w:r>
            <w:r w:rsidR="00F25F8E" w:rsidRPr="00F25F8E">
              <w:rPr>
                <w:rFonts w:ascii="Arial" w:hAnsi="Arial" w:cs="Arial"/>
                <w:i/>
                <w:noProof/>
                <w:sz w:val="18"/>
              </w:rPr>
              <w:br/>
              <w:t>Rel-17</w:t>
            </w:r>
            <w:r w:rsidR="00F25F8E" w:rsidRPr="00F25F8E">
              <w:rPr>
                <w:rFonts w:ascii="Arial" w:hAnsi="Arial" w:cs="Arial"/>
                <w:i/>
                <w:noProof/>
                <w:sz w:val="18"/>
              </w:rPr>
              <w:tab/>
              <w:t>(Release 17)</w:t>
            </w:r>
            <w:r w:rsidR="00F25F8E" w:rsidRPr="00F25F8E">
              <w:rPr>
                <w:rFonts w:ascii="Arial" w:hAnsi="Arial" w:cs="Arial"/>
                <w:i/>
                <w:noProof/>
                <w:sz w:val="18"/>
              </w:rPr>
              <w:br/>
              <w:t>Rel-18</w:t>
            </w:r>
            <w:r w:rsidR="00F25F8E" w:rsidRPr="00F25F8E">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B1D90" w:rsidRPr="009B1D90" w:rsidRDefault="009B1D90" w:rsidP="009B1D90">
            <w:pPr>
              <w:pStyle w:val="CRCoverPage"/>
              <w:spacing w:after="0"/>
              <w:ind w:left="100"/>
              <w:rPr>
                <w:rFonts w:eastAsiaTheme="minorEastAsia" w:cs="Arial"/>
                <w:noProof/>
                <w:lang w:eastAsia="zh-CN"/>
              </w:rPr>
            </w:pPr>
            <w:r>
              <w:rPr>
                <w:rFonts w:eastAsiaTheme="minorEastAsia" w:hint="eastAsia"/>
                <w:lang w:eastAsia="zh-CN"/>
              </w:rPr>
              <w:t>For</w:t>
            </w:r>
            <w:r w:rsidR="00F67F8C" w:rsidRPr="00816C4A">
              <w:t xml:space="preserve"> EF</w:t>
            </w:r>
            <w:r w:rsidR="00F67F8C" w:rsidRPr="00816C4A">
              <w:rPr>
                <w:vertAlign w:val="subscript"/>
              </w:rPr>
              <w:t>IMSI</w:t>
            </w:r>
            <w:r>
              <w:rPr>
                <w:rFonts w:eastAsiaTheme="minorEastAsia" w:hint="eastAsia"/>
                <w:lang w:eastAsia="zh-CN"/>
              </w:rPr>
              <w:t xml:space="preserve">, it requires that </w:t>
            </w:r>
            <w:r>
              <w:rPr>
                <w:rFonts w:eastAsiaTheme="minorEastAsia"/>
                <w:lang w:eastAsia="zh-CN"/>
              </w:rPr>
              <w:t>“</w:t>
            </w:r>
            <w:r w:rsidRPr="007D0212">
              <w:t>If service n°130 is "available", this file shall not be available</w:t>
            </w:r>
            <w:r>
              <w:rPr>
                <w:rFonts w:eastAsiaTheme="minorEastAsia"/>
                <w:lang w:eastAsia="zh-CN"/>
              </w:rPr>
              <w:t>”</w:t>
            </w:r>
            <w:r>
              <w:rPr>
                <w:rFonts w:eastAsiaTheme="minorEastAsia" w:hint="eastAsia"/>
                <w:lang w:eastAsia="zh-CN"/>
              </w:rPr>
              <w:t xml:space="preserve"> in 31.102</w:t>
            </w:r>
            <w:r>
              <w:rPr>
                <w:rFonts w:asciiTheme="minorEastAsia" w:eastAsiaTheme="minorEastAsia" w:hAnsiTheme="minorEastAsia" w:cs="Arial" w:hint="eastAsia"/>
                <w:noProof/>
                <w:lang w:eastAsia="zh-CN"/>
              </w:rPr>
              <w:t>,</w:t>
            </w:r>
            <w:r>
              <w:t xml:space="preserve"> </w:t>
            </w:r>
            <w:r>
              <w:rPr>
                <w:rFonts w:eastAsiaTheme="minorEastAsia" w:hint="eastAsia"/>
                <w:lang w:eastAsia="zh-CN"/>
              </w:rPr>
              <w:t xml:space="preserve">and this </w:t>
            </w:r>
            <w:r>
              <w:rPr>
                <w:rFonts w:eastAsiaTheme="minorEastAsia"/>
                <w:lang w:eastAsia="zh-CN"/>
              </w:rPr>
              <w:t>special requirement</w:t>
            </w:r>
            <w:r>
              <w:rPr>
                <w:rFonts w:eastAsiaTheme="minorEastAsia" w:hint="eastAsia"/>
                <w:lang w:eastAsia="zh-CN"/>
              </w:rPr>
              <w:t xml:space="preserve"> </w:t>
            </w:r>
            <w:r w:rsidRPr="009B1D90">
              <w:rPr>
                <w:rFonts w:eastAsiaTheme="minorEastAsia"/>
                <w:lang w:eastAsia="zh-CN"/>
              </w:rPr>
              <w:t>needs to be tested</w:t>
            </w:r>
            <w:r>
              <w:rPr>
                <w:rFonts w:eastAsiaTheme="minorEastAsia" w:hint="eastAsia"/>
                <w:lang w:eastAsia="zh-CN"/>
              </w:rPr>
              <w: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8715C" w:rsidRDefault="009B1D90" w:rsidP="00ED3A27">
            <w:pPr>
              <w:pStyle w:val="CRCoverPage"/>
              <w:spacing w:after="0"/>
              <w:ind w:left="100"/>
              <w:rPr>
                <w:rFonts w:eastAsiaTheme="minorEastAsia" w:cs="Arial"/>
                <w:color w:val="000000"/>
                <w:lang w:eastAsia="zh-CN"/>
              </w:rPr>
            </w:pPr>
            <w:r>
              <w:rPr>
                <w:rFonts w:eastAsiaTheme="minorEastAsia" w:hint="eastAsia"/>
                <w:lang w:eastAsia="zh-CN"/>
              </w:rPr>
              <w:t>Add</w:t>
            </w:r>
            <w:r>
              <w:rPr>
                <w:rFonts w:hint="eastAsia"/>
                <w:lang w:eastAsia="zh-CN"/>
              </w:rPr>
              <w:t xml:space="preserve"> </w:t>
            </w:r>
            <w:r w:rsidRPr="00816C4A">
              <w:t>EF</w:t>
            </w:r>
            <w:r w:rsidRPr="00816C4A">
              <w:rPr>
                <w:vertAlign w:val="subscript"/>
              </w:rPr>
              <w:t>IMSI</w:t>
            </w:r>
            <w:r>
              <w:rPr>
                <w:rFonts w:hint="eastAsia"/>
                <w:lang w:eastAsia="zh-CN"/>
              </w:rPr>
              <w:t xml:space="preserve"> </w:t>
            </w:r>
            <w:r>
              <w:rPr>
                <w:rFonts w:eastAsiaTheme="minorEastAsia" w:hint="eastAsia"/>
                <w:lang w:eastAsia="zh-CN"/>
              </w:rPr>
              <w:t>related test procedure</w:t>
            </w:r>
            <w:r>
              <w:rPr>
                <w:rFonts w:hint="eastAsia"/>
                <w:lang w:eastAsia="zh-CN"/>
              </w:rPr>
              <w:t xml:space="preserve"> </w:t>
            </w:r>
            <w:r>
              <w:rPr>
                <w:rFonts w:eastAsiaTheme="minorEastAsia" w:hint="eastAsia"/>
                <w:lang w:eastAsia="zh-CN"/>
              </w:rPr>
              <w:t>for the TC of</w:t>
            </w:r>
            <w:r>
              <w:rPr>
                <w:rFonts w:hint="eastAsia"/>
                <w:lang w:eastAsia="zh-CN"/>
              </w:rPr>
              <w:t xml:space="preserve"> </w:t>
            </w:r>
            <w:r>
              <w:t>Contents of the Elementary Files (EF)</w:t>
            </w:r>
            <w:r w:rsidR="00ED3A27">
              <w:rPr>
                <w:rFonts w:eastAsiaTheme="minorEastAsia" w:cs="Arial" w:hint="eastAsia"/>
                <w:noProof/>
                <w:lang w:eastAsia="zh-CN"/>
              </w:rP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4655BE" w:rsidRDefault="00F67F8C" w:rsidP="00E461FF">
            <w:pPr>
              <w:pStyle w:val="CRCoverPage"/>
              <w:spacing w:after="0"/>
              <w:ind w:left="100"/>
              <w:rPr>
                <w:rFonts w:eastAsiaTheme="minorEastAsia" w:cs="Arial"/>
                <w:noProof/>
                <w:lang w:eastAsia="zh-CN"/>
              </w:rPr>
            </w:pPr>
            <w:r>
              <w:rPr>
                <w:rFonts w:eastAsiaTheme="minorEastAsia"/>
                <w:lang w:eastAsia="zh-CN"/>
              </w:rPr>
              <w:t>T</w:t>
            </w:r>
            <w:r>
              <w:rPr>
                <w:rFonts w:eastAsiaTheme="minorEastAsia" w:hint="eastAsia"/>
                <w:lang w:eastAsia="zh-CN"/>
              </w:rPr>
              <w:t xml:space="preserve">he </w:t>
            </w:r>
            <w:r w:rsidR="009B1D90">
              <w:rPr>
                <w:rFonts w:eastAsiaTheme="minorEastAsia"/>
                <w:lang w:eastAsia="zh-CN"/>
              </w:rPr>
              <w:t>special requirement</w:t>
            </w:r>
            <w:r w:rsidR="009B1D90" w:rsidRPr="007D0212">
              <w:t xml:space="preserve"> </w:t>
            </w:r>
            <w:r w:rsidR="00E461FF">
              <w:rPr>
                <w:rFonts w:eastAsiaTheme="minorEastAsia" w:hint="eastAsia"/>
                <w:lang w:eastAsia="zh-CN"/>
              </w:rPr>
              <w:t xml:space="preserve">for </w:t>
            </w:r>
            <w:r w:rsidR="00E461FF" w:rsidRPr="00816C4A">
              <w:t>EF</w:t>
            </w:r>
            <w:r w:rsidR="00E461FF" w:rsidRPr="00816C4A">
              <w:rPr>
                <w:vertAlign w:val="subscript"/>
              </w:rPr>
              <w:t>IMSI</w:t>
            </w:r>
            <w:r w:rsidR="00E461FF">
              <w:rPr>
                <w:rFonts w:eastAsia="宋体" w:cs="Arial" w:hint="eastAsia"/>
                <w:color w:val="000000"/>
                <w:lang w:eastAsia="zh-CN"/>
              </w:rPr>
              <w:t xml:space="preserve"> is not tested</w:t>
            </w:r>
            <w:r w:rsidR="004655BE">
              <w:rPr>
                <w:rFonts w:eastAsiaTheme="minorEastAsia" w:hint="eastAsia"/>
                <w:lang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F62D74" w:rsidP="00F2681C">
            <w:pPr>
              <w:spacing w:after="0" w:line="240" w:lineRule="auto"/>
              <w:ind w:left="100"/>
              <w:rPr>
                <w:rFonts w:ascii="Arial" w:eastAsia="Times New Roman" w:hAnsi="Arial"/>
                <w:noProof/>
                <w:sz w:val="20"/>
                <w:szCs w:val="20"/>
                <w:lang w:val="en-GB"/>
              </w:rPr>
            </w:pPr>
            <w:r>
              <w:rPr>
                <w:rFonts w:ascii="Arial" w:eastAsiaTheme="minorEastAsia" w:hAnsi="Arial" w:hint="eastAsia"/>
                <w:noProof/>
                <w:sz w:val="20"/>
                <w:szCs w:val="20"/>
                <w:lang w:val="en-GB" w:eastAsia="zh-CN"/>
              </w:rPr>
              <w:t>7</w:t>
            </w:r>
            <w:r w:rsidR="004655BE">
              <w:rPr>
                <w:rFonts w:ascii="Arial" w:eastAsiaTheme="minorEastAsia" w:hAnsi="Arial" w:hint="eastAsia"/>
                <w:noProof/>
                <w:sz w:val="20"/>
                <w:szCs w:val="20"/>
                <w:lang w:val="en-GB" w:eastAsia="zh-CN"/>
              </w:rPr>
              <w:t>.1</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7" w:name="_Toc10738251"/>
      <w:bookmarkStart w:id="8"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Pr="00165A75" w:rsidRDefault="00165A75" w:rsidP="00F16E85">
            <w:pPr>
              <w:pStyle w:val="CRCoverPage"/>
              <w:spacing w:after="0"/>
              <w:ind w:left="100"/>
              <w:rPr>
                <w:noProof/>
                <w:lang w:eastAsia="fr-FR"/>
              </w:rPr>
            </w:pPr>
            <w:r w:rsidRPr="00165A75">
              <w:rPr>
                <w:b/>
                <w:noProof/>
                <w:lang w:val="de-DE" w:eastAsia="fr-FR"/>
              </w:rPr>
              <w:t>C6-2200</w:t>
            </w:r>
            <w:r w:rsidRPr="00165A75">
              <w:rPr>
                <w:rFonts w:hint="eastAsia"/>
                <w:b/>
                <w:noProof/>
                <w:lang w:val="de-DE" w:eastAsia="fr-FR"/>
              </w:rPr>
              <w:t>37</w:t>
            </w: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ED3A27" w:rsidRDefault="00AE33EF" w:rsidP="003E7C9F">
      <w:pPr>
        <w:rPr>
          <w:noProof/>
          <w:lang w:eastAsia="zh-CN"/>
        </w:rPr>
      </w:pPr>
      <w:r w:rsidRPr="00371445">
        <w:rPr>
          <w:noProof/>
        </w:rPr>
        <w:lastRenderedPageBreak/>
        <w:t>*****</w:t>
      </w:r>
      <w:r w:rsidR="00371445">
        <w:rPr>
          <w:rFonts w:hint="eastAsia"/>
          <w:noProof/>
          <w:lang w:eastAsia="zh-CN"/>
        </w:rPr>
        <w:t>**************************</w:t>
      </w:r>
      <w:r w:rsidRPr="00371445">
        <w:rPr>
          <w:noProof/>
        </w:rPr>
        <w:t xml:space="preserve"> Start </w:t>
      </w:r>
      <w:bookmarkStart w:id="9" w:name="_Toc36477620"/>
      <w:bookmarkStart w:id="10" w:name="_Toc44930512"/>
      <w:r w:rsidR="00CF653D" w:rsidRPr="00371445">
        <w:rPr>
          <w:noProof/>
        </w:rPr>
        <w:t xml:space="preserve">of change </w:t>
      </w:r>
      <w:r w:rsidR="00371445">
        <w:rPr>
          <w:rFonts w:hint="eastAsia"/>
          <w:noProof/>
          <w:lang w:eastAsia="zh-CN"/>
        </w:rPr>
        <w:t>***********************************</w:t>
      </w:r>
      <w:r w:rsidR="00CF653D" w:rsidRPr="00371445">
        <w:rPr>
          <w:noProof/>
        </w:rPr>
        <w:t>*****</w:t>
      </w:r>
    </w:p>
    <w:p w:rsidR="00DF0828" w:rsidRDefault="00DF0828" w:rsidP="00DF0828">
      <w:pPr>
        <w:pStyle w:val="2"/>
      </w:pPr>
      <w:bookmarkStart w:id="11" w:name="_GoBack"/>
      <w:bookmarkStart w:id="12" w:name="_Toc11051515"/>
      <w:bookmarkStart w:id="13" w:name="_Toc44962319"/>
      <w:bookmarkStart w:id="14" w:name="_Toc51832212"/>
      <w:bookmarkStart w:id="15" w:name="_Toc74217178"/>
      <w:bookmarkEnd w:id="7"/>
      <w:bookmarkEnd w:id="8"/>
      <w:bookmarkEnd w:id="9"/>
      <w:bookmarkEnd w:id="10"/>
      <w:bookmarkEnd w:id="11"/>
      <w:r>
        <w:rPr>
          <w:rFonts w:hint="eastAsia"/>
        </w:rPr>
        <w:t>7.1</w:t>
      </w:r>
      <w:r>
        <w:tab/>
        <w:t>Contents of the Elementary Files (EF)</w:t>
      </w:r>
      <w:bookmarkEnd w:id="12"/>
      <w:bookmarkEnd w:id="13"/>
      <w:bookmarkEnd w:id="14"/>
      <w:bookmarkEnd w:id="15"/>
    </w:p>
    <w:p w:rsidR="00DF0828" w:rsidRDefault="00DF0828" w:rsidP="00DF0828">
      <w:r>
        <w:t xml:space="preserve">The clause provides tests to ensure that the IUT contains all of the EFs need for a </w:t>
      </w:r>
      <w:r>
        <w:rPr>
          <w:rFonts w:hint="eastAsia"/>
        </w:rPr>
        <w:t>Telecom</w:t>
      </w:r>
      <w:r>
        <w:t xml:space="preserve"> session.</w:t>
      </w:r>
    </w:p>
    <w:p w:rsidR="00DF0828" w:rsidRDefault="00DF0828" w:rsidP="00DF0828">
      <w:pPr>
        <w:pStyle w:val="30"/>
      </w:pPr>
      <w:bookmarkStart w:id="16" w:name="_Toc11051516"/>
      <w:bookmarkStart w:id="17" w:name="_Toc44962320"/>
      <w:bookmarkStart w:id="18" w:name="_Toc51832213"/>
      <w:bookmarkStart w:id="19" w:name="_Toc74217179"/>
      <w:r>
        <w:rPr>
          <w:rFonts w:hint="eastAsia"/>
        </w:rPr>
        <w:t>7.1.1</w:t>
      </w:r>
      <w:r>
        <w:tab/>
        <w:t>Definition and applicability</w:t>
      </w:r>
      <w:bookmarkEnd w:id="16"/>
      <w:bookmarkEnd w:id="17"/>
      <w:bookmarkEnd w:id="18"/>
      <w:bookmarkEnd w:id="19"/>
    </w:p>
    <w:p w:rsidR="00DF0828" w:rsidRDefault="00DF0828" w:rsidP="00DF0828">
      <w:r>
        <w:t>See clause 3.5.3.</w:t>
      </w:r>
    </w:p>
    <w:p w:rsidR="00DF0828" w:rsidRDefault="00DF0828" w:rsidP="00DF0828">
      <w:pPr>
        <w:pStyle w:val="30"/>
      </w:pPr>
      <w:bookmarkStart w:id="20" w:name="_Toc11051517"/>
      <w:bookmarkStart w:id="21" w:name="_Toc44962321"/>
      <w:bookmarkStart w:id="22" w:name="_Toc51832214"/>
      <w:bookmarkStart w:id="23" w:name="_Toc74217180"/>
      <w:r>
        <w:rPr>
          <w:rFonts w:hint="eastAsia"/>
        </w:rPr>
        <w:t>7.1.2</w:t>
      </w:r>
      <w:r>
        <w:tab/>
        <w:t>Conformance requirement</w:t>
      </w:r>
      <w:bookmarkEnd w:id="20"/>
      <w:bookmarkEnd w:id="21"/>
      <w:bookmarkEnd w:id="22"/>
      <w:bookmarkEnd w:id="23"/>
    </w:p>
    <w:p w:rsidR="00DF0828" w:rsidRDefault="00DF0828" w:rsidP="00DF0828">
      <w:pPr>
        <w:pStyle w:val="B1"/>
      </w:pPr>
      <w:r>
        <w:t>The following conformance requirements refer to the tables for each EF in T</w:t>
      </w:r>
      <w:r>
        <w:rPr>
          <w:rFonts w:hint="eastAsia"/>
        </w:rPr>
        <w:t>S 31.102 [</w:t>
      </w:r>
      <w:r>
        <w:rPr>
          <w:noProof/>
        </w:rPr>
        <w:t>3</w:t>
      </w:r>
      <w:r>
        <w:rPr>
          <w:rFonts w:hint="eastAsia"/>
        </w:rPr>
        <w:t>], clause 4.</w:t>
      </w:r>
    </w:p>
    <w:p w:rsidR="00DF0828" w:rsidRDefault="00DF0828" w:rsidP="00DF0828">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7578"/>
        <w:gridCol w:w="1310"/>
      </w:tblGrid>
      <w:tr w:rsidR="00DF0828" w:rsidTr="002605E3">
        <w:trPr>
          <w:cantSplit/>
        </w:trPr>
        <w:tc>
          <w:tcPr>
            <w:tcW w:w="0" w:type="auto"/>
          </w:tcPr>
          <w:p w:rsidR="00DF0828" w:rsidRDefault="00DF0828" w:rsidP="002605E3">
            <w:pPr>
              <w:pStyle w:val="FP"/>
              <w:jc w:val="center"/>
            </w:pPr>
            <w:r>
              <w:t>CR1</w:t>
            </w:r>
          </w:p>
        </w:tc>
        <w:tc>
          <w:tcPr>
            <w:tcW w:w="0" w:type="auto"/>
          </w:tcPr>
          <w:p w:rsidR="00DF0828" w:rsidRDefault="00DF0828" w:rsidP="002605E3">
            <w:pPr>
              <w:pStyle w:val="FP"/>
            </w:pPr>
            <w:r>
              <w:t>Each existing EF shall be selectable under the respective DF using the identifier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CR2</w:t>
            </w:r>
          </w:p>
        </w:tc>
        <w:tc>
          <w:tcPr>
            <w:tcW w:w="0" w:type="auto"/>
          </w:tcPr>
          <w:p w:rsidR="00DF0828" w:rsidRDefault="00DF0828" w:rsidP="002605E3">
            <w:pPr>
              <w:pStyle w:val="FP"/>
            </w:pPr>
            <w:r>
              <w:t xml:space="preserve">All mandatory EFs shall exist on the </w:t>
            </w:r>
            <w:r>
              <w:rPr>
                <w:rFonts w:hint="eastAsia"/>
              </w:rPr>
              <w:t>UICC</w:t>
            </w:r>
            <w:r>
              <w:t>.</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CR3</w:t>
            </w:r>
          </w:p>
        </w:tc>
        <w:tc>
          <w:tcPr>
            <w:tcW w:w="0" w:type="auto"/>
          </w:tcPr>
          <w:p w:rsidR="00DF0828" w:rsidRDefault="00DF0828" w:rsidP="002605E3">
            <w:pPr>
              <w:pStyle w:val="FP"/>
            </w:pPr>
            <w:r>
              <w:t>The identifier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CR4</w:t>
            </w:r>
          </w:p>
        </w:tc>
        <w:tc>
          <w:tcPr>
            <w:tcW w:w="0" w:type="auto"/>
          </w:tcPr>
          <w:p w:rsidR="00DF0828" w:rsidRDefault="00DF0828" w:rsidP="002605E3">
            <w:pPr>
              <w:pStyle w:val="FP"/>
            </w:pPr>
            <w:r>
              <w:t>The type and structure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CR5</w:t>
            </w:r>
          </w:p>
        </w:tc>
        <w:tc>
          <w:tcPr>
            <w:tcW w:w="0" w:type="auto"/>
          </w:tcPr>
          <w:p w:rsidR="00DF0828" w:rsidRDefault="00DF0828" w:rsidP="002605E3">
            <w:pPr>
              <w:pStyle w:val="FP"/>
            </w:pPr>
            <w:r>
              <w:t>The file size shall be at least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CR6</w:t>
            </w:r>
          </w:p>
        </w:tc>
        <w:tc>
          <w:tcPr>
            <w:tcW w:w="0" w:type="auto"/>
          </w:tcPr>
          <w:p w:rsidR="00DF0828" w:rsidRDefault="00DF0828" w:rsidP="002605E3">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CR7</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rPr>
                <w:rFonts w:hint="eastAsia"/>
              </w:rPr>
              <w:t>CR8</w:t>
            </w:r>
          </w:p>
        </w:tc>
        <w:tc>
          <w:tcPr>
            <w:tcW w:w="0" w:type="auto"/>
          </w:tcPr>
          <w:p w:rsidR="00DF0828" w:rsidRDefault="00DF0828" w:rsidP="002605E3">
            <w:pPr>
              <w:pStyle w:val="FP"/>
            </w:pPr>
            <w:r>
              <w:t>The access conditions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CR9</w:t>
            </w:r>
          </w:p>
        </w:tc>
        <w:tc>
          <w:tcPr>
            <w:tcW w:w="0" w:type="auto"/>
          </w:tcPr>
          <w:p w:rsidR="00DF0828" w:rsidRDefault="00DF0828" w:rsidP="002605E3">
            <w:pPr>
              <w:pStyle w:val="FP"/>
            </w:pPr>
            <w:r>
              <w:t>If no SFI is indicated in the table for the EF, the EF shall not have an SFI.</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t>CR10</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DF0828" w:rsidRDefault="00DF0828" w:rsidP="002605E3">
            <w:pPr>
              <w:pStyle w:val="FP"/>
              <w:jc w:val="center"/>
            </w:pPr>
            <w:r>
              <w:t>M</w:t>
            </w:r>
          </w:p>
        </w:tc>
      </w:tr>
      <w:tr w:rsidR="00DF0828" w:rsidTr="002605E3">
        <w:trPr>
          <w:cantSplit/>
          <w:ins w:id="24" w:author="CMRI" w:date="2022-01-12T09:56:00Z"/>
        </w:trPr>
        <w:tc>
          <w:tcPr>
            <w:tcW w:w="0" w:type="auto"/>
          </w:tcPr>
          <w:p w:rsidR="00DF0828" w:rsidRPr="00DF0828" w:rsidRDefault="00DF0828" w:rsidP="002605E3">
            <w:pPr>
              <w:pStyle w:val="FP"/>
              <w:jc w:val="center"/>
              <w:rPr>
                <w:ins w:id="25" w:author="CMRI" w:date="2022-01-12T09:56:00Z"/>
                <w:rFonts w:eastAsiaTheme="minorEastAsia"/>
                <w:lang w:eastAsia="zh-CN"/>
              </w:rPr>
            </w:pPr>
            <w:ins w:id="26" w:author="CMRI" w:date="2022-01-12T09:56:00Z">
              <w:r>
                <w:rPr>
                  <w:rFonts w:eastAsiaTheme="minorEastAsia" w:hint="eastAsia"/>
                  <w:lang w:eastAsia="zh-CN"/>
                </w:rPr>
                <w:t>CR11</w:t>
              </w:r>
            </w:ins>
          </w:p>
        </w:tc>
        <w:tc>
          <w:tcPr>
            <w:tcW w:w="0" w:type="auto"/>
          </w:tcPr>
          <w:p w:rsidR="00DF0828" w:rsidRDefault="00DF0828" w:rsidP="002605E3">
            <w:pPr>
              <w:pStyle w:val="FP"/>
              <w:rPr>
                <w:ins w:id="27" w:author="CMRI" w:date="2022-01-14T16:26:00Z"/>
                <w:rFonts w:eastAsiaTheme="minorEastAsia" w:hint="eastAsia"/>
                <w:lang w:eastAsia="zh-CN"/>
              </w:rPr>
            </w:pPr>
            <w:ins w:id="28" w:author="CMRI" w:date="2022-01-12T09:56:00Z">
              <w:r w:rsidRPr="007D0212">
                <w:t xml:space="preserve">If service n°130 is "available", </w:t>
              </w:r>
            </w:ins>
            <w:ins w:id="29" w:author="CMRI" w:date="2022-01-12T09:57:00Z">
              <w:r w:rsidRPr="00DF0828">
                <w:rPr>
                  <w:lang w:val="de-DE"/>
                </w:rPr>
                <w:t>EF</w:t>
              </w:r>
              <w:r w:rsidRPr="00DF0828">
                <w:rPr>
                  <w:vertAlign w:val="subscript"/>
                  <w:lang w:val="de-DE"/>
                </w:rPr>
                <w:t>IMSI</w:t>
              </w:r>
            </w:ins>
            <w:ins w:id="30" w:author="CMRI" w:date="2022-01-12T09:56:00Z">
              <w:r w:rsidRPr="007D0212">
                <w:t xml:space="preserve"> shall not be available</w:t>
              </w:r>
            </w:ins>
            <w:ins w:id="31" w:author="CMRI" w:date="2022-01-14T16:26:00Z">
              <w:r w:rsidR="00A16DD0">
                <w:rPr>
                  <w:rFonts w:eastAsiaTheme="minorEastAsia" w:hint="eastAsia"/>
                  <w:lang w:eastAsia="zh-CN"/>
                </w:rPr>
                <w:t>.</w:t>
              </w:r>
            </w:ins>
          </w:p>
          <w:p w:rsidR="00A16DD0" w:rsidRPr="00A16DD0" w:rsidRDefault="00A16DD0" w:rsidP="002605E3">
            <w:pPr>
              <w:pStyle w:val="FP"/>
              <w:rPr>
                <w:ins w:id="32" w:author="CMRI" w:date="2022-01-12T09:56:00Z"/>
                <w:rFonts w:eastAsiaTheme="minorEastAsia" w:hint="eastAsia"/>
                <w:lang w:eastAsia="zh-CN"/>
              </w:rPr>
            </w:pPr>
            <w:ins w:id="33" w:author="CMRI" w:date="2022-01-14T16:26:00Z">
              <w:r w:rsidRPr="007D0212">
                <w:t>If service n°130 is "available", EF</w:t>
              </w:r>
              <w:r w:rsidRPr="007D0212">
                <w:rPr>
                  <w:vertAlign w:val="subscript"/>
                </w:rPr>
                <w:t>SUPI_NAI</w:t>
              </w:r>
              <w:r w:rsidRPr="007D0212">
                <w:t xml:space="preserve"> shall be present</w:t>
              </w:r>
            </w:ins>
            <w:ins w:id="34" w:author="CMRI" w:date="2022-01-14T16:27:00Z">
              <w:r>
                <w:rPr>
                  <w:rFonts w:eastAsiaTheme="minorEastAsia" w:hint="eastAsia"/>
                  <w:lang w:eastAsia="zh-CN"/>
                </w:rPr>
                <w:t>.</w:t>
              </w:r>
            </w:ins>
          </w:p>
        </w:tc>
        <w:tc>
          <w:tcPr>
            <w:tcW w:w="0" w:type="auto"/>
          </w:tcPr>
          <w:p w:rsidR="00DF0828" w:rsidRPr="00DF0828" w:rsidRDefault="00DF0828" w:rsidP="002605E3">
            <w:pPr>
              <w:pStyle w:val="FP"/>
              <w:jc w:val="center"/>
              <w:rPr>
                <w:ins w:id="35" w:author="CMRI" w:date="2022-01-12T09:56:00Z"/>
                <w:rFonts w:eastAsiaTheme="minorEastAsia"/>
                <w:lang w:eastAsia="zh-CN"/>
              </w:rPr>
            </w:pPr>
            <w:ins w:id="36" w:author="CMRI" w:date="2022-01-12T09:57:00Z">
              <w:r>
                <w:rPr>
                  <w:rFonts w:eastAsiaTheme="minorEastAsia" w:hint="eastAsia"/>
                  <w:lang w:eastAsia="zh-CN"/>
                </w:rPr>
                <w:t>Rel-15-</w:t>
              </w:r>
              <w:r>
                <w:rPr>
                  <w:rFonts w:eastAsiaTheme="minorEastAsia"/>
                  <w:lang w:eastAsia="zh-CN"/>
                </w:rPr>
                <w:t>…</w:t>
              </w:r>
            </w:ins>
          </w:p>
        </w:tc>
      </w:tr>
    </w:tbl>
    <w:p w:rsidR="00DF0828" w:rsidRDefault="00DF0828" w:rsidP="00DF0828">
      <w:r>
        <w:t>Reference: T</w:t>
      </w:r>
      <w:r>
        <w:rPr>
          <w:rFonts w:hint="eastAsia"/>
        </w:rPr>
        <w:t>S 31.102 [</w:t>
      </w:r>
      <w:r>
        <w:rPr>
          <w:noProof/>
        </w:rPr>
        <w:t>3</w:t>
      </w:r>
      <w:r>
        <w:rPr>
          <w:rFonts w:hint="eastAsia"/>
        </w:rPr>
        <w:t>], clause 4.</w:t>
      </w:r>
    </w:p>
    <w:p w:rsidR="00DF0828" w:rsidRDefault="00DF0828" w:rsidP="00DF0828">
      <w:pPr>
        <w:pStyle w:val="30"/>
      </w:pPr>
      <w:bookmarkStart w:id="37" w:name="_Toc11051518"/>
      <w:bookmarkStart w:id="38" w:name="_Toc44962322"/>
      <w:bookmarkStart w:id="39" w:name="_Toc51832215"/>
      <w:bookmarkStart w:id="40" w:name="_Toc74217181"/>
      <w:r>
        <w:rPr>
          <w:rFonts w:hint="eastAsia"/>
        </w:rPr>
        <w:t>7.1</w:t>
      </w:r>
      <w:r>
        <w:t>.3</w:t>
      </w:r>
      <w:r>
        <w:tab/>
        <w:t>Test purpose</w:t>
      </w:r>
      <w:bookmarkEnd w:id="37"/>
      <w:bookmarkEnd w:id="38"/>
      <w:bookmarkEnd w:id="39"/>
      <w:bookmarkEnd w:id="40"/>
    </w:p>
    <w:p w:rsidR="00DF0828" w:rsidRDefault="00DF0828" w:rsidP="00DF0828">
      <w:r>
        <w:t>To verify that the UICC conforms to the above requirements.</w:t>
      </w:r>
    </w:p>
    <w:p w:rsidR="00DF0828" w:rsidRDefault="00DF0828" w:rsidP="00DF0828">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DF0828" w:rsidRDefault="00DF0828" w:rsidP="00DF0828">
      <w:pPr>
        <w:pStyle w:val="30"/>
      </w:pPr>
      <w:bookmarkStart w:id="41" w:name="_Toc11051519"/>
      <w:bookmarkStart w:id="42" w:name="_Toc44962323"/>
      <w:bookmarkStart w:id="43" w:name="_Toc51832216"/>
      <w:bookmarkStart w:id="44" w:name="_Toc74217182"/>
      <w:r>
        <w:rPr>
          <w:rFonts w:hint="eastAsia"/>
        </w:rPr>
        <w:t>7.1</w:t>
      </w:r>
      <w:r>
        <w:t>.4</w:t>
      </w:r>
      <w:r>
        <w:tab/>
        <w:t>Method of test</w:t>
      </w:r>
      <w:bookmarkEnd w:id="41"/>
      <w:bookmarkEnd w:id="42"/>
      <w:bookmarkEnd w:id="43"/>
      <w:bookmarkEnd w:id="44"/>
    </w:p>
    <w:p w:rsidR="00DF0828" w:rsidRPr="007404A6" w:rsidRDefault="00DF0828" w:rsidP="00DF0828">
      <w:pPr>
        <w:rPr>
          <w:b/>
          <w:bCs/>
        </w:rPr>
      </w:pPr>
      <w:r w:rsidRPr="007404A6">
        <w:rPr>
          <w:b/>
          <w:bCs/>
        </w:rPr>
        <w:t>Initial conditions</w:t>
      </w:r>
    </w:p>
    <w:p w:rsidR="00DF0828" w:rsidRDefault="00DF0828" w:rsidP="00DF0828">
      <w:pPr>
        <w:pStyle w:val="B1"/>
      </w:pPr>
      <w:r>
        <w:t>1)</w:t>
      </w:r>
      <w:r>
        <w:tab/>
        <w:t>The UICC shall be connected to a ME simulator.</w:t>
      </w:r>
    </w:p>
    <w:p w:rsidR="00DF0828" w:rsidRPr="007404A6" w:rsidRDefault="00DF0828" w:rsidP="00DF0828">
      <w:pPr>
        <w:rPr>
          <w:b/>
          <w:bCs/>
        </w:rPr>
      </w:pPr>
      <w:r w:rsidRPr="007404A6">
        <w:rPr>
          <w:b/>
          <w:bCs/>
        </w:rPr>
        <w:t>Test procedure 1</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DF0828" w:rsidRDefault="00DF0828" w:rsidP="00DF0828">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DF0828" w:rsidRDefault="00DF0828" w:rsidP="00DF0828">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pPr>
      <w:r>
        <w:t>e)</w:t>
      </w:r>
      <w:r>
        <w:tab/>
        <w:t>Steps a) to c) shall be repeated for the existing optional EFs clause 4 of TS 31.102 [</w:t>
      </w:r>
      <w:r>
        <w:rPr>
          <w:noProof/>
        </w:rPr>
        <w:t>3</w:t>
      </w:r>
      <w:r>
        <w:t>].</w:t>
      </w:r>
    </w:p>
    <w:p w:rsidR="00DF0828" w:rsidRPr="007404A6" w:rsidRDefault="00DF0828" w:rsidP="00DF0828">
      <w:pPr>
        <w:rPr>
          <w:b/>
          <w:bCs/>
        </w:rPr>
      </w:pPr>
      <w:r w:rsidRPr="007404A6">
        <w:rPr>
          <w:b/>
          <w:bCs/>
        </w:rPr>
        <w:t>Test procedure 2</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rPr>
          <w:ins w:id="45" w:author="CMRI" w:date="2022-01-12T09:57:00Z"/>
          <w:rFonts w:eastAsiaTheme="minorEastAsia"/>
          <w:lang w:eastAsia="zh-CN"/>
        </w:rPr>
      </w:pPr>
      <w:r>
        <w:t>e)</w:t>
      </w:r>
      <w:r>
        <w:tab/>
        <w:t>Steps a) to c) shall be repeated for the existing optional EFs clause 4 of TS 31.102 [</w:t>
      </w:r>
      <w:r>
        <w:rPr>
          <w:noProof/>
        </w:rPr>
        <w:t>3</w:t>
      </w:r>
      <w:r>
        <w:t>].</w:t>
      </w:r>
    </w:p>
    <w:p w:rsidR="00DF0828" w:rsidRPr="007404A6" w:rsidRDefault="00DF0828" w:rsidP="00DF0828">
      <w:pPr>
        <w:rPr>
          <w:ins w:id="46" w:author="CMRI" w:date="2022-01-12T09:58:00Z"/>
          <w:b/>
          <w:bCs/>
          <w:lang w:eastAsia="zh-CN"/>
        </w:rPr>
      </w:pPr>
      <w:ins w:id="47" w:author="CMRI" w:date="2022-01-12T09:58:00Z">
        <w:r w:rsidRPr="007404A6">
          <w:rPr>
            <w:b/>
            <w:bCs/>
          </w:rPr>
          <w:t>Initial conditions</w:t>
        </w:r>
      </w:ins>
      <w:ins w:id="48" w:author="CMRI" w:date="2022-01-12T10:01:00Z">
        <w:r>
          <w:rPr>
            <w:rFonts w:hint="eastAsia"/>
            <w:b/>
            <w:bCs/>
            <w:lang w:eastAsia="zh-CN"/>
          </w:rPr>
          <w:t xml:space="preserve"> 2</w:t>
        </w:r>
      </w:ins>
    </w:p>
    <w:p w:rsidR="00DF0828" w:rsidRDefault="00DF0828" w:rsidP="00DF0828">
      <w:pPr>
        <w:pStyle w:val="B1"/>
        <w:rPr>
          <w:ins w:id="49" w:author="CMRI" w:date="2022-01-12T10:02:00Z"/>
          <w:rFonts w:eastAsiaTheme="minorEastAsia"/>
          <w:lang w:eastAsia="zh-CN"/>
        </w:rPr>
      </w:pPr>
      <w:ins w:id="50" w:author="CMRI" w:date="2022-01-12T09:58:00Z">
        <w:r>
          <w:t>1)</w:t>
        </w:r>
        <w:r>
          <w:tab/>
          <w:t>The UICC shall be connected to a ME simulator.</w:t>
        </w:r>
      </w:ins>
    </w:p>
    <w:p w:rsidR="00DF0828" w:rsidRPr="00DF0828" w:rsidRDefault="00DF0828" w:rsidP="00DF0828">
      <w:pPr>
        <w:pStyle w:val="B1"/>
        <w:rPr>
          <w:ins w:id="51" w:author="CMRI" w:date="2022-01-12T09:58:00Z"/>
          <w:rFonts w:eastAsiaTheme="minorEastAsia"/>
          <w:lang w:eastAsia="zh-CN"/>
        </w:rPr>
      </w:pPr>
      <w:ins w:id="52" w:author="CMRI" w:date="2022-01-12T10:03:00Z">
        <w:r>
          <w:rPr>
            <w:rFonts w:eastAsiaTheme="minorEastAsia" w:hint="eastAsia"/>
            <w:lang w:eastAsia="zh-CN"/>
          </w:rPr>
          <w:t xml:space="preserve">2) </w:t>
        </w:r>
        <w:r>
          <w:t>Service n°</w:t>
        </w:r>
        <w:r>
          <w:rPr>
            <w:rFonts w:eastAsiaTheme="minorEastAsia" w:hint="eastAsia"/>
            <w:lang w:eastAsia="zh-CN"/>
          </w:rPr>
          <w:t>130</w:t>
        </w:r>
        <w:r>
          <w:t xml:space="preserve"> </w:t>
        </w:r>
        <w:r>
          <w:rPr>
            <w:rFonts w:eastAsiaTheme="minorEastAsia" w:hint="eastAsia"/>
            <w:lang w:eastAsia="zh-CN"/>
          </w:rPr>
          <w:t>is</w:t>
        </w:r>
        <w:r>
          <w:rPr>
            <w:rFonts w:hint="eastAsia"/>
            <w:lang w:eastAsia="zh-CN"/>
          </w:rPr>
          <w:t xml:space="preserve"> </w:t>
        </w:r>
        <w:r>
          <w:t>"available"</w:t>
        </w:r>
        <w:r>
          <w:rPr>
            <w:rFonts w:hint="eastAsia"/>
            <w:lang w:eastAsia="zh-CN"/>
          </w:rPr>
          <w:t xml:space="preserve"> in the USIM</w:t>
        </w:r>
        <w:r>
          <w:rPr>
            <w:rFonts w:asciiTheme="minorEastAsia" w:eastAsiaTheme="minorEastAsia" w:hAnsiTheme="minorEastAsia" w:hint="eastAsia"/>
            <w:lang w:eastAsia="zh-CN"/>
          </w:rPr>
          <w:t>.</w:t>
        </w:r>
      </w:ins>
    </w:p>
    <w:p w:rsidR="00DF0828" w:rsidRPr="007404A6" w:rsidRDefault="00DF0828" w:rsidP="00DF0828">
      <w:pPr>
        <w:rPr>
          <w:ins w:id="53" w:author="CMRI" w:date="2022-01-12T10:01:00Z"/>
          <w:b/>
          <w:bCs/>
          <w:lang w:eastAsia="zh-CN"/>
        </w:rPr>
      </w:pPr>
      <w:ins w:id="54" w:author="CMRI" w:date="2022-01-12T10:01:00Z">
        <w:r w:rsidRPr="007404A6">
          <w:rPr>
            <w:b/>
            <w:bCs/>
          </w:rPr>
          <w:t xml:space="preserve">Test procedure </w:t>
        </w:r>
        <w:r>
          <w:rPr>
            <w:rFonts w:hint="eastAsia"/>
            <w:b/>
            <w:bCs/>
            <w:lang w:eastAsia="zh-CN"/>
          </w:rPr>
          <w:t>3</w:t>
        </w:r>
      </w:ins>
    </w:p>
    <w:p w:rsidR="00DF0828" w:rsidRDefault="00DF0828" w:rsidP="00DF0828">
      <w:pPr>
        <w:pStyle w:val="B1"/>
        <w:rPr>
          <w:ins w:id="55" w:author="CMRI" w:date="2022-01-12T10:01:00Z"/>
        </w:rPr>
      </w:pPr>
      <w:ins w:id="56" w:author="CMRI" w:date="2022-01-12T10:01:00Z">
        <w:r>
          <w:t>a)</w:t>
        </w:r>
        <w:r>
          <w:tab/>
          <w:t>The ME simulator shall reset the UICC.</w:t>
        </w:r>
      </w:ins>
    </w:p>
    <w:p w:rsidR="00DF0828" w:rsidRDefault="00DF0828" w:rsidP="00DF0828">
      <w:pPr>
        <w:pStyle w:val="B1"/>
        <w:rPr>
          <w:ins w:id="57" w:author="CMRI" w:date="2022-01-12T10:01:00Z"/>
        </w:rPr>
      </w:pPr>
      <w:ins w:id="58" w:author="CMRI" w:date="2022-01-12T10:01:00Z">
        <w:r>
          <w:t>b)</w:t>
        </w:r>
        <w:r>
          <w:tab/>
        </w:r>
      </w:ins>
      <w:ins w:id="59" w:author="CMRI" w:date="2022-01-12T10:06:00Z">
        <w:r>
          <w:t>The ME simulator shall send a SELECT command to the U</w:t>
        </w:r>
        <w:r>
          <w:rPr>
            <w:rFonts w:hint="eastAsia"/>
          </w:rPr>
          <w:t>ICC</w:t>
        </w:r>
        <w:r>
          <w:t xml:space="preserve"> to select </w:t>
        </w:r>
        <w:r>
          <w:rPr>
            <w:rFonts w:hint="eastAsia"/>
          </w:rPr>
          <w:t>the USIM application</w:t>
        </w:r>
      </w:ins>
      <w:ins w:id="60" w:author="CMRI" w:date="2022-01-12T10:01:00Z">
        <w:r>
          <w:t>.</w:t>
        </w:r>
      </w:ins>
    </w:p>
    <w:p w:rsidR="00DF0828" w:rsidRDefault="00DF0828" w:rsidP="00DF0828">
      <w:pPr>
        <w:pStyle w:val="B2"/>
        <w:ind w:left="540" w:firstLine="27"/>
        <w:rPr>
          <w:ins w:id="61" w:author="CMRI" w:date="2022-01-12T10:01:00Z"/>
        </w:rPr>
      </w:pPr>
      <w:ins w:id="62" w:author="CMRI" w:date="2022-01-12T10:01:00Z">
        <w:r>
          <w:tab/>
        </w:r>
        <w:r>
          <w:rPr>
            <w:i/>
          </w:rPr>
          <w:t>The status condition returned by the UICC shall be SW1 = '90', SW2 = '00' - normal ending of the command [CR1].</w:t>
        </w:r>
      </w:ins>
    </w:p>
    <w:p w:rsidR="00DF0828" w:rsidRDefault="00DF0828" w:rsidP="00DF0828">
      <w:pPr>
        <w:pStyle w:val="B1"/>
        <w:rPr>
          <w:ins w:id="63" w:author="CMRI" w:date="2022-01-12T10:01:00Z"/>
        </w:rPr>
      </w:pPr>
      <w:ins w:id="64" w:author="CMRI" w:date="2022-01-12T10:01:00Z">
        <w:r>
          <w:t>c)</w:t>
        </w:r>
        <w:r>
          <w:tab/>
          <w:t xml:space="preserve">The ME simulator shall send a SELECT command to the UICC to select </w:t>
        </w:r>
      </w:ins>
      <w:ins w:id="65" w:author="CMRI" w:date="2022-01-12T10:09:00Z">
        <w:r w:rsidR="00D82C46" w:rsidRPr="00D82C46">
          <w:rPr>
            <w:lang w:val="de-DE"/>
          </w:rPr>
          <w:t>EF</w:t>
        </w:r>
        <w:r w:rsidR="00D82C46" w:rsidRPr="00D82C46">
          <w:rPr>
            <w:vertAlign w:val="subscript"/>
            <w:lang w:val="de-DE"/>
          </w:rPr>
          <w:t>IMSI</w:t>
        </w:r>
      </w:ins>
      <w:ins w:id="66" w:author="CMRI" w:date="2022-01-12T10:01:00Z">
        <w:r>
          <w:t>.</w:t>
        </w:r>
      </w:ins>
    </w:p>
    <w:p w:rsidR="00DF0828" w:rsidRDefault="00DF0828" w:rsidP="00DF0828">
      <w:pPr>
        <w:pStyle w:val="B2"/>
        <w:ind w:left="540" w:firstLine="27"/>
        <w:rPr>
          <w:ins w:id="67" w:author="CMRI" w:date="2022-01-14T16:27:00Z"/>
          <w:rFonts w:eastAsiaTheme="minorEastAsia" w:hint="eastAsia"/>
          <w:i/>
          <w:lang w:eastAsia="zh-CN"/>
        </w:rPr>
      </w:pPr>
      <w:ins w:id="68" w:author="CMRI" w:date="2022-01-12T10:01:00Z">
        <w:r>
          <w:tab/>
        </w:r>
        <w:r>
          <w:rPr>
            <w:i/>
          </w:rPr>
          <w:t>The status condition returned by the UICC shall be SW1 = '</w:t>
        </w:r>
      </w:ins>
      <w:ins w:id="69" w:author="CMRI" w:date="2022-01-12T10:13:00Z">
        <w:r w:rsidR="00D82C46">
          <w:rPr>
            <w:rFonts w:eastAsiaTheme="minorEastAsia" w:hint="eastAsia"/>
            <w:i/>
            <w:lang w:eastAsia="zh-CN"/>
          </w:rPr>
          <w:t>6A</w:t>
        </w:r>
      </w:ins>
      <w:ins w:id="70" w:author="CMRI" w:date="2022-01-12T10:01:00Z">
        <w:r>
          <w:rPr>
            <w:i/>
          </w:rPr>
          <w:t>', SW2 = '</w:t>
        </w:r>
      </w:ins>
      <w:ins w:id="71" w:author="CMRI" w:date="2022-01-12T10:13:00Z">
        <w:r w:rsidR="00D82C46">
          <w:rPr>
            <w:rFonts w:eastAsiaTheme="minorEastAsia" w:hint="eastAsia"/>
            <w:i/>
            <w:lang w:eastAsia="zh-CN"/>
          </w:rPr>
          <w:t>82</w:t>
        </w:r>
      </w:ins>
      <w:ins w:id="72" w:author="CMRI" w:date="2022-01-12T10:01:00Z">
        <w:r>
          <w:rPr>
            <w:i/>
          </w:rPr>
          <w:t xml:space="preserve">' - </w:t>
        </w:r>
      </w:ins>
      <w:ins w:id="73" w:author="CMRI" w:date="2022-01-12T10:14:00Z">
        <w:r w:rsidR="00D82C46" w:rsidRPr="00D82C46">
          <w:rPr>
            <w:i/>
          </w:rPr>
          <w:t>File not found</w:t>
        </w:r>
      </w:ins>
      <w:ins w:id="74" w:author="CMRI" w:date="2022-01-12T10:01:00Z">
        <w:r>
          <w:rPr>
            <w:i/>
          </w:rPr>
          <w:t xml:space="preserve"> [CR</w:t>
        </w:r>
      </w:ins>
      <w:ins w:id="75" w:author="CMRI" w:date="2022-01-12T10:14:00Z">
        <w:r w:rsidR="00D82C46">
          <w:rPr>
            <w:rFonts w:eastAsiaTheme="minorEastAsia" w:hint="eastAsia"/>
            <w:i/>
            <w:lang w:eastAsia="zh-CN"/>
          </w:rPr>
          <w:t>11</w:t>
        </w:r>
      </w:ins>
      <w:ins w:id="76" w:author="CMRI" w:date="2022-01-12T10:01:00Z">
        <w:r>
          <w:rPr>
            <w:i/>
          </w:rPr>
          <w:t>].</w:t>
        </w:r>
      </w:ins>
    </w:p>
    <w:p w:rsidR="00A16DD0" w:rsidRDefault="00A16DD0" w:rsidP="00A16DD0">
      <w:pPr>
        <w:pStyle w:val="B1"/>
        <w:rPr>
          <w:ins w:id="77" w:author="CMRI" w:date="2022-01-14T16:27:00Z"/>
        </w:rPr>
      </w:pPr>
      <w:ins w:id="78" w:author="CMRI" w:date="2022-01-14T16:27:00Z">
        <w:r>
          <w:rPr>
            <w:rFonts w:eastAsiaTheme="minorEastAsia" w:hint="eastAsia"/>
            <w:lang w:eastAsia="zh-CN"/>
          </w:rPr>
          <w:t>d</w:t>
        </w:r>
        <w:r>
          <w:t>)</w:t>
        </w:r>
        <w:r>
          <w:tab/>
          <w:t xml:space="preserve">The ME simulator shall send a SELECT command to the UICC to select </w:t>
        </w:r>
      </w:ins>
      <w:ins w:id="79" w:author="CMRI" w:date="2022-01-14T16:34:00Z">
        <w:r w:rsidRPr="007D0212">
          <w:rPr>
            <w:lang w:eastAsia="ja-JP"/>
          </w:rPr>
          <w:t>DF</w:t>
        </w:r>
        <w:r w:rsidRPr="007D0212">
          <w:rPr>
            <w:vertAlign w:val="subscript"/>
            <w:lang w:eastAsia="ja-JP"/>
          </w:rPr>
          <w:t>5GS</w:t>
        </w:r>
      </w:ins>
      <w:ins w:id="80" w:author="CMRI" w:date="2022-01-14T16:27:00Z">
        <w:r>
          <w:t>.</w:t>
        </w:r>
      </w:ins>
    </w:p>
    <w:p w:rsidR="00A16DD0" w:rsidRDefault="00A16DD0" w:rsidP="00A16DD0">
      <w:pPr>
        <w:pStyle w:val="B2"/>
        <w:ind w:left="540" w:firstLine="27"/>
        <w:rPr>
          <w:ins w:id="81" w:author="CMRI" w:date="2022-01-14T16:34:00Z"/>
        </w:rPr>
      </w:pPr>
      <w:ins w:id="82" w:author="CMRI" w:date="2022-01-14T16:34:00Z">
        <w:r>
          <w:rPr>
            <w:i/>
          </w:rPr>
          <w:t>The status condition returned by the UICC shall be SW1 = '90', SW2 = '00' - normal ending of the command [CR1].</w:t>
        </w:r>
      </w:ins>
    </w:p>
    <w:p w:rsidR="00A16DD0" w:rsidRDefault="00A16DD0" w:rsidP="00A16DD0">
      <w:pPr>
        <w:pStyle w:val="B1"/>
        <w:rPr>
          <w:ins w:id="83" w:author="CMRI" w:date="2022-01-14T16:34:00Z"/>
        </w:rPr>
      </w:pPr>
      <w:ins w:id="84" w:author="CMRI" w:date="2022-01-14T16:35:00Z">
        <w:r>
          <w:rPr>
            <w:rFonts w:eastAsiaTheme="minorEastAsia" w:hint="eastAsia"/>
            <w:lang w:eastAsia="zh-CN"/>
          </w:rPr>
          <w:t>e</w:t>
        </w:r>
      </w:ins>
      <w:ins w:id="85" w:author="CMRI" w:date="2022-01-14T16:34:00Z">
        <w:r>
          <w:t>)</w:t>
        </w:r>
        <w:r>
          <w:tab/>
          <w:t xml:space="preserve">The ME simulator shall send a SELECT command to the UICC to select </w:t>
        </w:r>
      </w:ins>
      <w:ins w:id="86" w:author="CMRI" w:date="2022-01-14T16:35:00Z">
        <w:r w:rsidRPr="007D0212">
          <w:t>EF</w:t>
        </w:r>
        <w:r w:rsidRPr="007D0212">
          <w:rPr>
            <w:vertAlign w:val="subscript"/>
          </w:rPr>
          <w:t>SUPI_NAI</w:t>
        </w:r>
      </w:ins>
      <w:ins w:id="87" w:author="CMRI" w:date="2022-01-14T16:34:00Z">
        <w:r>
          <w:t>.</w:t>
        </w:r>
      </w:ins>
    </w:p>
    <w:p w:rsidR="008A2825" w:rsidRDefault="008A2825" w:rsidP="008A2825">
      <w:pPr>
        <w:pStyle w:val="B2"/>
        <w:ind w:left="540" w:firstLine="27"/>
        <w:rPr>
          <w:ins w:id="88" w:author="CMRI" w:date="2022-01-14T16:44:00Z"/>
        </w:rPr>
      </w:pPr>
      <w:ins w:id="89" w:author="CMRI" w:date="2022-01-14T16:44:00Z">
        <w:r>
          <w:rPr>
            <w:i/>
          </w:rPr>
          <w:t>The status condition returned by the UICC shall be SW1 = '90', SW2 = '00' - normal ending of the command [CR1, CR2].</w:t>
        </w:r>
      </w:ins>
    </w:p>
    <w:p w:rsidR="00762D61" w:rsidRPr="007404A6" w:rsidRDefault="00762D61" w:rsidP="00762D61">
      <w:pPr>
        <w:rPr>
          <w:ins w:id="90" w:author="CMRI" w:date="2022-01-14T16:56:00Z"/>
          <w:b/>
          <w:bCs/>
          <w:lang w:eastAsia="zh-CN"/>
        </w:rPr>
      </w:pPr>
      <w:ins w:id="91" w:author="CMRI" w:date="2022-01-14T16:56:00Z">
        <w:r w:rsidRPr="007404A6">
          <w:rPr>
            <w:b/>
            <w:bCs/>
          </w:rPr>
          <w:t>Initial conditions</w:t>
        </w:r>
        <w:r>
          <w:rPr>
            <w:rFonts w:hint="eastAsia"/>
            <w:b/>
            <w:bCs/>
            <w:lang w:eastAsia="zh-CN"/>
          </w:rPr>
          <w:t xml:space="preserve"> </w:t>
        </w:r>
        <w:r>
          <w:rPr>
            <w:rFonts w:hint="eastAsia"/>
            <w:b/>
            <w:bCs/>
            <w:lang w:eastAsia="zh-CN"/>
          </w:rPr>
          <w:t>3</w:t>
        </w:r>
      </w:ins>
    </w:p>
    <w:p w:rsidR="00762D61" w:rsidRDefault="00762D61" w:rsidP="00762D61">
      <w:pPr>
        <w:pStyle w:val="B1"/>
        <w:rPr>
          <w:ins w:id="92" w:author="CMRI" w:date="2022-01-14T16:56:00Z"/>
          <w:rFonts w:eastAsiaTheme="minorEastAsia"/>
          <w:lang w:eastAsia="zh-CN"/>
        </w:rPr>
      </w:pPr>
      <w:ins w:id="93" w:author="CMRI" w:date="2022-01-14T16:56:00Z">
        <w:r>
          <w:t>1)</w:t>
        </w:r>
        <w:r>
          <w:tab/>
          <w:t>The UICC shall be connected to a ME simulator.</w:t>
        </w:r>
      </w:ins>
    </w:p>
    <w:p w:rsidR="00762D61" w:rsidRPr="00DF0828" w:rsidRDefault="00762D61" w:rsidP="00762D61">
      <w:pPr>
        <w:pStyle w:val="B1"/>
        <w:rPr>
          <w:ins w:id="94" w:author="CMRI" w:date="2022-01-14T16:56:00Z"/>
          <w:rFonts w:eastAsiaTheme="minorEastAsia"/>
          <w:lang w:eastAsia="zh-CN"/>
        </w:rPr>
      </w:pPr>
      <w:ins w:id="95" w:author="CMRI" w:date="2022-01-14T16:56:00Z">
        <w:r>
          <w:rPr>
            <w:rFonts w:eastAsiaTheme="minorEastAsia" w:hint="eastAsia"/>
            <w:lang w:eastAsia="zh-CN"/>
          </w:rPr>
          <w:t xml:space="preserve">2) </w:t>
        </w:r>
        <w:r>
          <w:t>Service n°</w:t>
        </w:r>
        <w:r>
          <w:rPr>
            <w:rFonts w:eastAsiaTheme="minorEastAsia" w:hint="eastAsia"/>
            <w:lang w:eastAsia="zh-CN"/>
          </w:rPr>
          <w:t>130</w:t>
        </w:r>
        <w:r>
          <w:t xml:space="preserve"> </w:t>
        </w:r>
        <w:r>
          <w:rPr>
            <w:rFonts w:eastAsiaTheme="minorEastAsia" w:hint="eastAsia"/>
            <w:lang w:eastAsia="zh-CN"/>
          </w:rPr>
          <w:t>is</w:t>
        </w:r>
        <w:r>
          <w:rPr>
            <w:rFonts w:hint="eastAsia"/>
            <w:lang w:eastAsia="zh-CN"/>
          </w:rPr>
          <w:t xml:space="preserve"> </w:t>
        </w:r>
      </w:ins>
      <w:ins w:id="96" w:author="CMRI" w:date="2022-01-14T16:57:00Z">
        <w:r>
          <w:rPr>
            <w:rFonts w:eastAsiaTheme="minorEastAsia" w:hint="eastAsia"/>
            <w:lang w:eastAsia="zh-CN"/>
          </w:rPr>
          <w:t xml:space="preserve">not </w:t>
        </w:r>
      </w:ins>
      <w:ins w:id="97" w:author="CMRI" w:date="2022-01-14T16:56:00Z">
        <w:r>
          <w:t>"available"</w:t>
        </w:r>
        <w:r>
          <w:rPr>
            <w:rFonts w:hint="eastAsia"/>
            <w:lang w:eastAsia="zh-CN"/>
          </w:rPr>
          <w:t xml:space="preserve"> in the USIM</w:t>
        </w:r>
        <w:r>
          <w:rPr>
            <w:rFonts w:asciiTheme="minorEastAsia" w:eastAsiaTheme="minorEastAsia" w:hAnsiTheme="minorEastAsia" w:hint="eastAsia"/>
            <w:lang w:eastAsia="zh-CN"/>
          </w:rPr>
          <w:t>.</w:t>
        </w:r>
      </w:ins>
    </w:p>
    <w:p w:rsidR="00762D61" w:rsidRPr="007404A6" w:rsidRDefault="00762D61" w:rsidP="00762D61">
      <w:pPr>
        <w:rPr>
          <w:ins w:id="98" w:author="CMRI" w:date="2022-01-14T16:56:00Z"/>
          <w:b/>
          <w:bCs/>
          <w:lang w:eastAsia="zh-CN"/>
        </w:rPr>
      </w:pPr>
      <w:ins w:id="99" w:author="CMRI" w:date="2022-01-14T16:56:00Z">
        <w:r w:rsidRPr="007404A6">
          <w:rPr>
            <w:b/>
            <w:bCs/>
          </w:rPr>
          <w:t xml:space="preserve">Test procedure </w:t>
        </w:r>
        <w:r>
          <w:rPr>
            <w:rFonts w:hint="eastAsia"/>
            <w:b/>
            <w:bCs/>
            <w:lang w:eastAsia="zh-CN"/>
          </w:rPr>
          <w:t>4</w:t>
        </w:r>
      </w:ins>
    </w:p>
    <w:p w:rsidR="00762D61" w:rsidRDefault="00762D61" w:rsidP="00762D61">
      <w:pPr>
        <w:pStyle w:val="B1"/>
        <w:rPr>
          <w:ins w:id="100" w:author="CMRI" w:date="2022-01-14T16:56:00Z"/>
        </w:rPr>
      </w:pPr>
      <w:ins w:id="101" w:author="CMRI" w:date="2022-01-14T16:56:00Z">
        <w:r>
          <w:t>a)</w:t>
        </w:r>
        <w:r>
          <w:tab/>
          <w:t>The ME simulator shall reset the UICC.</w:t>
        </w:r>
      </w:ins>
    </w:p>
    <w:p w:rsidR="00762D61" w:rsidRDefault="00762D61" w:rsidP="00762D61">
      <w:pPr>
        <w:pStyle w:val="B1"/>
        <w:rPr>
          <w:ins w:id="102" w:author="CMRI" w:date="2022-01-14T16:56:00Z"/>
        </w:rPr>
      </w:pPr>
      <w:ins w:id="103" w:author="CMRI" w:date="2022-01-14T16:56:00Z">
        <w:r>
          <w:t>b)</w:t>
        </w:r>
        <w:r>
          <w:tab/>
          <w:t>The ME simulator shall send a SELECT command to the U</w:t>
        </w:r>
        <w:r>
          <w:rPr>
            <w:rFonts w:hint="eastAsia"/>
          </w:rPr>
          <w:t>ICC</w:t>
        </w:r>
        <w:r>
          <w:t xml:space="preserve"> to select </w:t>
        </w:r>
        <w:r>
          <w:rPr>
            <w:rFonts w:hint="eastAsia"/>
          </w:rPr>
          <w:t>the USIM application</w:t>
        </w:r>
        <w:r>
          <w:t>.</w:t>
        </w:r>
      </w:ins>
    </w:p>
    <w:p w:rsidR="00762D61" w:rsidRDefault="00762D61" w:rsidP="00762D61">
      <w:pPr>
        <w:pStyle w:val="B2"/>
        <w:ind w:left="540" w:firstLine="27"/>
        <w:rPr>
          <w:ins w:id="104" w:author="CMRI" w:date="2022-01-14T16:56:00Z"/>
        </w:rPr>
      </w:pPr>
      <w:ins w:id="105" w:author="CMRI" w:date="2022-01-14T16:56:00Z">
        <w:r>
          <w:tab/>
        </w:r>
        <w:r>
          <w:rPr>
            <w:i/>
          </w:rPr>
          <w:t>The status condition returned by the UICC shall be SW1 = '90', SW2 = '00' - normal ending of the command [CR1].</w:t>
        </w:r>
      </w:ins>
    </w:p>
    <w:p w:rsidR="00762D61" w:rsidRDefault="00762D61" w:rsidP="00762D61">
      <w:pPr>
        <w:pStyle w:val="B1"/>
        <w:rPr>
          <w:ins w:id="106" w:author="CMRI" w:date="2022-01-14T16:56:00Z"/>
        </w:rPr>
      </w:pPr>
      <w:ins w:id="107" w:author="CMRI" w:date="2022-01-14T16:56:00Z">
        <w:r>
          <w:t>c)</w:t>
        </w:r>
        <w:r>
          <w:tab/>
          <w:t xml:space="preserve">The ME simulator shall send a SELECT command to the UICC to select </w:t>
        </w:r>
        <w:r w:rsidRPr="00D82C46">
          <w:rPr>
            <w:lang w:val="de-DE"/>
          </w:rPr>
          <w:t>EF</w:t>
        </w:r>
        <w:r w:rsidRPr="00D82C46">
          <w:rPr>
            <w:vertAlign w:val="subscript"/>
            <w:lang w:val="de-DE"/>
          </w:rPr>
          <w:t>IMSI</w:t>
        </w:r>
        <w:r>
          <w:t>.</w:t>
        </w:r>
      </w:ins>
    </w:p>
    <w:p w:rsidR="00A16DD0" w:rsidRPr="00762D61" w:rsidDel="00762D61" w:rsidRDefault="00762D61" w:rsidP="00DF0828">
      <w:pPr>
        <w:pStyle w:val="B2"/>
        <w:ind w:left="540" w:firstLine="27"/>
        <w:rPr>
          <w:del w:id="108" w:author="CMRI" w:date="2022-01-14T16:58:00Z"/>
          <w:rFonts w:eastAsiaTheme="minorEastAsia" w:hint="eastAsia"/>
          <w:i/>
          <w:lang w:eastAsia="zh-CN"/>
        </w:rPr>
      </w:pPr>
      <w:ins w:id="109" w:author="CMRI" w:date="2022-01-14T16:56:00Z">
        <w:r>
          <w:tab/>
        </w:r>
      </w:ins>
      <w:ins w:id="110" w:author="CMRI" w:date="2022-01-14T16:57:00Z">
        <w:r>
          <w:rPr>
            <w:i/>
          </w:rPr>
          <w:t>The status condition returned by the UICC shall be SW1 = '90', SW2 = '00' - normal ending of the command [CR1, CR2]</w:t>
        </w:r>
      </w:ins>
      <w:ins w:id="111" w:author="CMRI" w:date="2022-01-14T16:56:00Z">
        <w:r>
          <w:rPr>
            <w:i/>
          </w:rPr>
          <w:t>.</w:t>
        </w:r>
      </w:ins>
    </w:p>
    <w:p w:rsidR="00371445" w:rsidRPr="00371445" w:rsidRDefault="00371445" w:rsidP="00371445">
      <w:pPr>
        <w:rPr>
          <w:noProof/>
          <w:lang w:eastAsia="zh-CN"/>
        </w:rPr>
      </w:pPr>
      <w:r w:rsidRPr="00371445">
        <w:rPr>
          <w:noProof/>
        </w:rPr>
        <w:t>*****</w:t>
      </w:r>
      <w:r>
        <w:rPr>
          <w:rFonts w:hint="eastAsia"/>
          <w:noProof/>
          <w:lang w:eastAsia="zh-CN"/>
        </w:rPr>
        <w:t>**************************</w:t>
      </w:r>
      <w:r w:rsidRPr="00371445">
        <w:rPr>
          <w:noProof/>
        </w:rPr>
        <w:t xml:space="preserve"> </w:t>
      </w:r>
      <w:r>
        <w:rPr>
          <w:rFonts w:hint="eastAsia"/>
          <w:noProof/>
          <w:lang w:eastAsia="zh-CN"/>
        </w:rPr>
        <w:t>End</w:t>
      </w:r>
      <w:r w:rsidRPr="00371445">
        <w:rPr>
          <w:noProof/>
        </w:rPr>
        <w:t xml:space="preserve"> of change </w:t>
      </w:r>
      <w:r>
        <w:rPr>
          <w:rFonts w:hint="eastAsia"/>
          <w:noProof/>
          <w:lang w:eastAsia="zh-CN"/>
        </w:rPr>
        <w:t>***********************************</w:t>
      </w:r>
      <w:r w:rsidRPr="00371445">
        <w:rPr>
          <w:noProof/>
        </w:rPr>
        <w:t>*****</w:t>
      </w:r>
    </w:p>
    <w:p w:rsidR="00EC2A11" w:rsidRPr="00DF4680" w:rsidRDefault="00EC2A11" w:rsidP="00371445">
      <w:pPr>
        <w:rPr>
          <w:noProof/>
          <w:lang w:val="en-GB"/>
        </w:rPr>
      </w:pPr>
    </w:p>
    <w:sectPr w:rsidR="00EC2A11" w:rsidRPr="00DF4680" w:rsidSect="00AA32BB">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4FE" w:rsidRDefault="004734FE" w:rsidP="006362D6">
      <w:pPr>
        <w:spacing w:after="0" w:line="240" w:lineRule="auto"/>
      </w:pPr>
      <w:r>
        <w:separator/>
      </w:r>
    </w:p>
  </w:endnote>
  <w:endnote w:type="continuationSeparator" w:id="0">
    <w:p w:rsidR="004734FE" w:rsidRDefault="004734FE"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D4A" w:rsidRDefault="007F0D4A">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4FE" w:rsidRDefault="004734FE" w:rsidP="006362D6">
      <w:pPr>
        <w:spacing w:after="0" w:line="240" w:lineRule="auto"/>
      </w:pPr>
      <w:r>
        <w:separator/>
      </w:r>
    </w:p>
  </w:footnote>
  <w:footnote w:type="continuationSeparator" w:id="0">
    <w:p w:rsidR="004734FE" w:rsidRDefault="004734FE"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08"/>
  <w:hyphenationZone w:val="425"/>
  <w:characterSpacingControl w:val="doNotCompress"/>
  <w:savePreviewPicture/>
  <w:hdrShapeDefaults>
    <o:shapedefaults v:ext="edit" spidmax="38914"/>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4433"/>
    <w:rsid w:val="00035688"/>
    <w:rsid w:val="00036B88"/>
    <w:rsid w:val="000379F0"/>
    <w:rsid w:val="00040DA5"/>
    <w:rsid w:val="000416B8"/>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C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259"/>
    <w:rsid w:val="00122F0F"/>
    <w:rsid w:val="001232BE"/>
    <w:rsid w:val="001259F5"/>
    <w:rsid w:val="00125E27"/>
    <w:rsid w:val="00127B04"/>
    <w:rsid w:val="00133698"/>
    <w:rsid w:val="00135661"/>
    <w:rsid w:val="0013588B"/>
    <w:rsid w:val="00135D01"/>
    <w:rsid w:val="001408D9"/>
    <w:rsid w:val="001419A5"/>
    <w:rsid w:val="00143C7B"/>
    <w:rsid w:val="0014475F"/>
    <w:rsid w:val="00145368"/>
    <w:rsid w:val="0014624A"/>
    <w:rsid w:val="00147554"/>
    <w:rsid w:val="00150B7A"/>
    <w:rsid w:val="001552D2"/>
    <w:rsid w:val="00156A8C"/>
    <w:rsid w:val="001613C2"/>
    <w:rsid w:val="00164D93"/>
    <w:rsid w:val="00165A75"/>
    <w:rsid w:val="0016750E"/>
    <w:rsid w:val="00170488"/>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272E"/>
    <w:rsid w:val="00193A1D"/>
    <w:rsid w:val="00193B86"/>
    <w:rsid w:val="00196A91"/>
    <w:rsid w:val="00196B67"/>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15D9"/>
    <w:rsid w:val="00222AE1"/>
    <w:rsid w:val="00226875"/>
    <w:rsid w:val="00227285"/>
    <w:rsid w:val="002307CE"/>
    <w:rsid w:val="0023162C"/>
    <w:rsid w:val="002329FB"/>
    <w:rsid w:val="00233752"/>
    <w:rsid w:val="00234507"/>
    <w:rsid w:val="002355D7"/>
    <w:rsid w:val="00235B7E"/>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5BF9"/>
    <w:rsid w:val="002C6660"/>
    <w:rsid w:val="002C6C91"/>
    <w:rsid w:val="002C713B"/>
    <w:rsid w:val="002D0A20"/>
    <w:rsid w:val="002D14EC"/>
    <w:rsid w:val="002D1854"/>
    <w:rsid w:val="002D3B89"/>
    <w:rsid w:val="002D691F"/>
    <w:rsid w:val="002D6C87"/>
    <w:rsid w:val="002D70FD"/>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363C"/>
    <w:rsid w:val="00383BF4"/>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5DE4"/>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5BE"/>
    <w:rsid w:val="0046613C"/>
    <w:rsid w:val="00467AE1"/>
    <w:rsid w:val="00471208"/>
    <w:rsid w:val="004722CD"/>
    <w:rsid w:val="004734FE"/>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703"/>
    <w:rsid w:val="004C1F66"/>
    <w:rsid w:val="004C51C7"/>
    <w:rsid w:val="004C7F80"/>
    <w:rsid w:val="004D35F4"/>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784B"/>
    <w:rsid w:val="00677A66"/>
    <w:rsid w:val="00681933"/>
    <w:rsid w:val="0068256D"/>
    <w:rsid w:val="00684094"/>
    <w:rsid w:val="006959EB"/>
    <w:rsid w:val="00695D59"/>
    <w:rsid w:val="00695EA6"/>
    <w:rsid w:val="0069667F"/>
    <w:rsid w:val="0069780C"/>
    <w:rsid w:val="006A1923"/>
    <w:rsid w:val="006A3D5E"/>
    <w:rsid w:val="006A4A03"/>
    <w:rsid w:val="006A4E13"/>
    <w:rsid w:val="006B197C"/>
    <w:rsid w:val="006B263C"/>
    <w:rsid w:val="006B4497"/>
    <w:rsid w:val="006B4BB8"/>
    <w:rsid w:val="006B7BE7"/>
    <w:rsid w:val="006C1585"/>
    <w:rsid w:val="006C2220"/>
    <w:rsid w:val="006C2AE3"/>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5BC7"/>
    <w:rsid w:val="00707EE4"/>
    <w:rsid w:val="0071116D"/>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2D61"/>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44BC"/>
    <w:rsid w:val="007D54A9"/>
    <w:rsid w:val="007D5C9A"/>
    <w:rsid w:val="007D5E22"/>
    <w:rsid w:val="007D65DA"/>
    <w:rsid w:val="007D6E5C"/>
    <w:rsid w:val="007E0083"/>
    <w:rsid w:val="007E1BB2"/>
    <w:rsid w:val="007E1DF6"/>
    <w:rsid w:val="007E304B"/>
    <w:rsid w:val="007E4E95"/>
    <w:rsid w:val="007E7A9A"/>
    <w:rsid w:val="007F0D4A"/>
    <w:rsid w:val="007F5281"/>
    <w:rsid w:val="007F53F5"/>
    <w:rsid w:val="007F6729"/>
    <w:rsid w:val="007F72C3"/>
    <w:rsid w:val="007F7D15"/>
    <w:rsid w:val="0080256C"/>
    <w:rsid w:val="00803626"/>
    <w:rsid w:val="00805BBA"/>
    <w:rsid w:val="00805BDB"/>
    <w:rsid w:val="00806D74"/>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1DAB"/>
    <w:rsid w:val="008A245C"/>
    <w:rsid w:val="008A26AC"/>
    <w:rsid w:val="008A2825"/>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E28"/>
    <w:rsid w:val="008E7B60"/>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D90"/>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6DD0"/>
    <w:rsid w:val="00A1777D"/>
    <w:rsid w:val="00A211F3"/>
    <w:rsid w:val="00A21348"/>
    <w:rsid w:val="00A21E9E"/>
    <w:rsid w:val="00A22BA4"/>
    <w:rsid w:val="00A23006"/>
    <w:rsid w:val="00A3169C"/>
    <w:rsid w:val="00A31C9A"/>
    <w:rsid w:val="00A321E9"/>
    <w:rsid w:val="00A335BF"/>
    <w:rsid w:val="00A340BE"/>
    <w:rsid w:val="00A36A73"/>
    <w:rsid w:val="00A40006"/>
    <w:rsid w:val="00A4084F"/>
    <w:rsid w:val="00A40AF0"/>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2D6E"/>
    <w:rsid w:val="00AF343E"/>
    <w:rsid w:val="00AF445D"/>
    <w:rsid w:val="00AF4B41"/>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051"/>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545C"/>
    <w:rsid w:val="00D6639B"/>
    <w:rsid w:val="00D7064D"/>
    <w:rsid w:val="00D72522"/>
    <w:rsid w:val="00D73D42"/>
    <w:rsid w:val="00D749F7"/>
    <w:rsid w:val="00D74C72"/>
    <w:rsid w:val="00D809EF"/>
    <w:rsid w:val="00D810EE"/>
    <w:rsid w:val="00D82C46"/>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A7D39"/>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828"/>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461FF"/>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4866"/>
    <w:rsid w:val="00F450A6"/>
    <w:rsid w:val="00F50D02"/>
    <w:rsid w:val="00F523DD"/>
    <w:rsid w:val="00F557EA"/>
    <w:rsid w:val="00F57101"/>
    <w:rsid w:val="00F60FF3"/>
    <w:rsid w:val="00F62D74"/>
    <w:rsid w:val="00F6339E"/>
    <w:rsid w:val="00F63F74"/>
    <w:rsid w:val="00F676AD"/>
    <w:rsid w:val="00F67A86"/>
    <w:rsid w:val="00F67F8C"/>
    <w:rsid w:val="00F707DC"/>
    <w:rsid w:val="00F722E8"/>
    <w:rsid w:val="00F72558"/>
    <w:rsid w:val="00F72B6D"/>
    <w:rsid w:val="00F747B3"/>
    <w:rsid w:val="00F7617A"/>
    <w:rsid w:val="00F761C1"/>
    <w:rsid w:val="00F7692B"/>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0B4C"/>
    <w:rsid w:val="00FC2DB4"/>
    <w:rsid w:val="00FC3270"/>
    <w:rsid w:val="00FC3B4B"/>
    <w:rsid w:val="00FC4B3A"/>
    <w:rsid w:val="00FC56FE"/>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81CF6-3A26-498A-8144-94A95A29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1508</Words>
  <Characters>8601</Characters>
  <Application>Microsoft Office Word</Application>
  <DocSecurity>0</DocSecurity>
  <Lines>71</Lines>
  <Paragraphs>20</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E-meeting; 18th – 21st Jan. 2022</vt:lpstr>
      <vt:lpstr>    7.1	Contents of the Elementary Files (EF)</vt:lpstr>
      <vt:lpstr>        7.1.1	Definition and applicability</vt:lpstr>
      <vt:lpstr>        7.1.2	Conformance requirement</vt:lpstr>
      <vt:lpstr>        7.1.3	Test purpose</vt:lpstr>
      <vt:lpstr>        7.1.4	Method of test</vt:lpstr>
    </vt:vector>
  </TitlesOfParts>
  <Company>Comprion GmbH</Company>
  <LinksUpToDate>false</LinksUpToDate>
  <CharactersWithSpaces>10089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4</cp:revision>
  <dcterms:created xsi:type="dcterms:W3CDTF">2022-01-14T08:05:00Z</dcterms:created>
  <dcterms:modified xsi:type="dcterms:W3CDTF">2022-01-14T09:08:00Z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